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ED16B" w14:textId="71ACC9F5" w:rsidR="00597BEC" w:rsidRDefault="00597BEC" w:rsidP="002A5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A74F6B">
        <w:rPr>
          <w:b/>
          <w:i/>
          <w:noProof/>
          <w:sz w:val="28"/>
        </w:rPr>
        <w:t>3783</w:t>
      </w:r>
    </w:p>
    <w:p w14:paraId="4CA4BC9A" w14:textId="77777777" w:rsidR="00597BEC" w:rsidRDefault="00597BEC" w:rsidP="002A555E">
      <w:pPr>
        <w:pStyle w:val="Header"/>
        <w:rPr>
          <w:sz w:val="24"/>
        </w:rPr>
      </w:pPr>
      <w:r>
        <w:rPr>
          <w:sz w:val="24"/>
        </w:rPr>
        <w:t>Maastricht, Netherlands, 19 - 23 August 2024</w:t>
      </w:r>
    </w:p>
    <w:p w14:paraId="66E44BC4" w14:textId="77777777" w:rsidR="00597BEC" w:rsidRDefault="00597BEC" w:rsidP="00597BEC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D234" w14:textId="50503F7D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17B00">
              <w:rPr>
                <w:i/>
                <w:noProof/>
                <w:sz w:val="14"/>
              </w:rPr>
              <w:t>3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207398E1" w:rsidR="00DC4039" w:rsidRPr="00410371" w:rsidRDefault="008D7CE5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4039" w:rsidRPr="00410371">
              <w:rPr>
                <w:b/>
                <w:noProof/>
                <w:sz w:val="28"/>
              </w:rPr>
              <w:t>28.62</w:t>
            </w:r>
            <w:r w:rsidR="008C3C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2DED61E9" w:rsidR="00DC4039" w:rsidRPr="00410371" w:rsidRDefault="008D7CE5" w:rsidP="00BE06C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4039" w:rsidRPr="00410371">
              <w:rPr>
                <w:b/>
                <w:noProof/>
                <w:sz w:val="28"/>
              </w:rPr>
              <w:t>0</w:t>
            </w:r>
            <w:r w:rsidR="00A74F6B">
              <w:rPr>
                <w:b/>
                <w:noProof/>
                <w:sz w:val="28"/>
              </w:rPr>
              <w:t>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8D7CE5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403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22E52CB1" w:rsidR="00DC4039" w:rsidRPr="00410371" w:rsidRDefault="008D7CE5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039" w:rsidRPr="00410371">
              <w:rPr>
                <w:b/>
                <w:noProof/>
                <w:sz w:val="28"/>
              </w:rPr>
              <w:t>1</w:t>
            </w:r>
            <w:r w:rsidR="00D314B8">
              <w:rPr>
                <w:b/>
                <w:noProof/>
                <w:sz w:val="28"/>
              </w:rPr>
              <w:t>8</w:t>
            </w:r>
            <w:r w:rsidR="00DC4039" w:rsidRPr="00410371">
              <w:rPr>
                <w:b/>
                <w:noProof/>
                <w:sz w:val="28"/>
              </w:rPr>
              <w:t>.</w:t>
            </w:r>
            <w:r w:rsidR="00BC7861">
              <w:rPr>
                <w:b/>
                <w:noProof/>
                <w:sz w:val="28"/>
              </w:rPr>
              <w:t>0</w:t>
            </w:r>
            <w:r w:rsidR="00DC403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38DE275A" w:rsidR="00DC4039" w:rsidRDefault="008D7CE5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4039">
              <w:t>Rel-1</w:t>
            </w:r>
            <w:r w:rsidR="00D314B8">
              <w:t>8</w:t>
            </w:r>
            <w:r w:rsidR="00DC4039">
              <w:t xml:space="preserve"> CR 28.62</w:t>
            </w:r>
            <w:r w:rsidR="008C3C61">
              <w:t>1</w:t>
            </w:r>
            <w:r w:rsidR="00DC4039">
              <w:t xml:space="preserve"> Add clarification on TS version applicable for the IRP framework</w:t>
            </w:r>
            <w:r>
              <w:fldChar w:fldCharType="end"/>
            </w:r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3A596955" w:rsidR="00DC4039" w:rsidRDefault="008D7CE5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3C6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132AA1DF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D7CE5">
              <w:fldChar w:fldCharType="begin"/>
            </w:r>
            <w:r w:rsidR="008D7CE5">
              <w:instrText xml:space="preserve"> DOCPROPERTY  SourceIfTsg  \* MERGEFORMAT </w:instrText>
            </w:r>
            <w:r w:rsidR="008D7CE5">
              <w:fldChar w:fldCharType="separate"/>
            </w:r>
            <w:r w:rsidR="008D7CE5">
              <w:fldChar w:fldCharType="end"/>
            </w:r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7438FD60" w:rsidR="00DC4039" w:rsidRDefault="008D7CE5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4039">
              <w:rPr>
                <w:noProof/>
              </w:rPr>
              <w:t>TEI1</w:t>
            </w:r>
            <w:r w:rsidR="0071186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6AE49244" w:rsidR="00DC4039" w:rsidRDefault="008D7CE5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C4039">
              <w:rPr>
                <w:noProof/>
              </w:rPr>
              <w:t>202</w:t>
            </w:r>
            <w:r w:rsidR="008C3C61">
              <w:rPr>
                <w:noProof/>
              </w:rPr>
              <w:t>4</w:t>
            </w:r>
            <w:r w:rsidR="00DC4039">
              <w:rPr>
                <w:noProof/>
              </w:rPr>
              <w:t>-0</w:t>
            </w:r>
            <w:r w:rsidR="008C3C61">
              <w:rPr>
                <w:noProof/>
              </w:rPr>
              <w:t>8</w:t>
            </w:r>
            <w:r w:rsidR="00DC4039">
              <w:rPr>
                <w:noProof/>
              </w:rPr>
              <w:t>-</w:t>
            </w:r>
            <w:r w:rsidR="008C3C61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13004A09" w:rsidR="00DC4039" w:rsidRDefault="00BC7861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1B2A7EEC" w:rsidR="00DC4039" w:rsidRDefault="008D7CE5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4039">
              <w:rPr>
                <w:noProof/>
              </w:rPr>
              <w:t>Rel-1</w:t>
            </w:r>
            <w:r w:rsidR="00D314B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724F16A5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17B00">
              <w:rPr>
                <w:i/>
                <w:noProof/>
                <w:sz w:val="18"/>
              </w:rPr>
              <w:t>Rel-8</w:t>
            </w:r>
            <w:r w:rsidR="00C17B00">
              <w:rPr>
                <w:i/>
                <w:noProof/>
                <w:sz w:val="18"/>
              </w:rPr>
              <w:tab/>
              <w:t>(Release 8)</w:t>
            </w:r>
            <w:r w:rsidR="00C17B00">
              <w:rPr>
                <w:i/>
                <w:noProof/>
                <w:sz w:val="18"/>
              </w:rPr>
              <w:br/>
              <w:t>Rel-9</w:t>
            </w:r>
            <w:r w:rsidR="00C17B00">
              <w:rPr>
                <w:i/>
                <w:noProof/>
                <w:sz w:val="18"/>
              </w:rPr>
              <w:tab/>
              <w:t>(Release 9)</w:t>
            </w:r>
            <w:r w:rsidR="00C17B00">
              <w:rPr>
                <w:i/>
                <w:noProof/>
                <w:sz w:val="18"/>
              </w:rPr>
              <w:br/>
              <w:t>Rel-10</w:t>
            </w:r>
            <w:r w:rsidR="00C17B00">
              <w:rPr>
                <w:i/>
                <w:noProof/>
                <w:sz w:val="18"/>
              </w:rPr>
              <w:tab/>
              <w:t>(Release 10)</w:t>
            </w:r>
            <w:r w:rsidR="00C17B00">
              <w:rPr>
                <w:i/>
                <w:noProof/>
                <w:sz w:val="18"/>
              </w:rPr>
              <w:br/>
              <w:t>Rel-11</w:t>
            </w:r>
            <w:r w:rsidR="00C17B00">
              <w:rPr>
                <w:i/>
                <w:noProof/>
                <w:sz w:val="18"/>
              </w:rPr>
              <w:tab/>
              <w:t>(Release 11)</w:t>
            </w:r>
            <w:r w:rsidR="00C17B00">
              <w:rPr>
                <w:i/>
                <w:noProof/>
                <w:sz w:val="18"/>
              </w:rPr>
              <w:br/>
              <w:t>…</w:t>
            </w:r>
            <w:r w:rsidR="00C17B00">
              <w:rPr>
                <w:i/>
                <w:noProof/>
                <w:sz w:val="18"/>
              </w:rPr>
              <w:br/>
              <w:t>Rel-17</w:t>
            </w:r>
            <w:r w:rsidR="00C17B00">
              <w:rPr>
                <w:i/>
                <w:noProof/>
                <w:sz w:val="18"/>
              </w:rPr>
              <w:tab/>
              <w:t>(Release 17)</w:t>
            </w:r>
            <w:r w:rsidR="00C17B00">
              <w:rPr>
                <w:i/>
                <w:noProof/>
                <w:sz w:val="18"/>
              </w:rPr>
              <w:br/>
              <w:t>Rel-18</w:t>
            </w:r>
            <w:r w:rsidR="00C17B00">
              <w:rPr>
                <w:i/>
                <w:noProof/>
                <w:sz w:val="18"/>
              </w:rPr>
              <w:tab/>
              <w:t>(Release 18)</w:t>
            </w:r>
            <w:r w:rsidR="00C17B00">
              <w:rPr>
                <w:i/>
                <w:noProof/>
                <w:sz w:val="18"/>
              </w:rPr>
              <w:br/>
              <w:t>Rel-19</w:t>
            </w:r>
            <w:r w:rsidR="00C17B00">
              <w:rPr>
                <w:i/>
                <w:noProof/>
                <w:sz w:val="18"/>
              </w:rPr>
              <w:tab/>
              <w:t xml:space="preserve">(Release 19) </w:t>
            </w:r>
            <w:r w:rsidR="00C17B00">
              <w:rPr>
                <w:i/>
                <w:noProof/>
                <w:sz w:val="18"/>
              </w:rPr>
              <w:br/>
              <w:t>Rel-20</w:t>
            </w:r>
            <w:r w:rsidR="00C17B0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7D0E3E45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</w:t>
            </w:r>
            <w:r w:rsidR="008C3C61">
              <w:rPr>
                <w:noProof/>
              </w:rPr>
              <w:t>1</w:t>
            </w:r>
            <w:r>
              <w:rPr>
                <w:noProof/>
              </w:rPr>
              <w:t xml:space="preserve">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5D68294B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</w:t>
            </w:r>
            <w:r w:rsidR="008C3C61">
              <w:rPr>
                <w:noProof/>
              </w:rPr>
              <w:t>1</w:t>
            </w:r>
            <w:r w:rsidRPr="00DC4039">
              <w:rPr>
                <w:noProof/>
              </w:rPr>
              <w:t xml:space="preserve">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73D026A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</w:t>
            </w:r>
            <w:r w:rsidR="008C3C61">
              <w:rPr>
                <w:noProof/>
              </w:rPr>
              <w:t>1</w:t>
            </w:r>
            <w:r>
              <w:rPr>
                <w:noProof/>
              </w:rPr>
              <w:t xml:space="preserve"> applies to the IRP framework and which version </w:t>
            </w:r>
            <w:r w:rsidR="00DD51D1">
              <w:rPr>
                <w:noProof/>
              </w:rPr>
              <w:t xml:space="preserve">applies </w:t>
            </w:r>
            <w:r>
              <w:rPr>
                <w:noProof/>
              </w:rPr>
              <w:t>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4F5D25EA" w:rsidR="00DC4039" w:rsidRDefault="00CB7241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8C3C61">
              <w:rPr>
                <w:noProof/>
              </w:rPr>
              <w:t>, 2</w:t>
            </w: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1C0EE40B" w14:textId="77777777" w:rsidR="00D314B8" w:rsidRDefault="00D314B8" w:rsidP="00D314B8">
      <w:pPr>
        <w:pStyle w:val="Heading1"/>
      </w:pPr>
      <w:bookmarkStart w:id="9" w:name="_Toc168464896"/>
      <w:bookmarkStart w:id="10" w:name="_Toc20150374"/>
      <w:bookmarkStart w:id="11" w:name="_Toc27479622"/>
      <w:bookmarkStart w:id="12" w:name="_Toc36025134"/>
      <w:bookmarkStart w:id="13" w:name="_Toc44516234"/>
      <w:bookmarkStart w:id="14" w:name="_Toc45272553"/>
      <w:bookmarkStart w:id="15" w:name="_Toc51754552"/>
      <w:bookmarkStart w:id="16" w:name="_Toc105590004"/>
      <w:bookmarkEnd w:id="0"/>
      <w:bookmarkEnd w:id="1"/>
      <w:bookmarkEnd w:id="2"/>
      <w:bookmarkEnd w:id="3"/>
      <w:bookmarkEnd w:id="4"/>
      <w:bookmarkEnd w:id="5"/>
      <w:bookmarkEnd w:id="6"/>
      <w:r>
        <w:t>1</w:t>
      </w:r>
      <w:r>
        <w:tab/>
        <w:t>Scope</w:t>
      </w:r>
      <w:bookmarkEnd w:id="9"/>
    </w:p>
    <w:p w14:paraId="024F3365" w14:textId="77777777" w:rsidR="00D314B8" w:rsidRDefault="00D314B8" w:rsidP="00D314B8">
      <w:pPr>
        <w:rPr>
          <w:ins w:id="17" w:author="Huawei" w:date="2024-07-22T16:32:00Z"/>
        </w:rPr>
      </w:pPr>
      <w:r>
        <w:t xml:space="preserve">The present document defines, in addition to the requirements defined in [1], [2] and [3], the </w:t>
      </w:r>
      <w:ins w:id="18" w:author="Huawei" w:date="2024-07-22T16:32:00Z">
        <w:r>
          <w:rPr>
            <w:lang w:val="en-US"/>
          </w:rPr>
          <w:t xml:space="preserve">generic </w:t>
        </w:r>
        <w:r>
          <w:t xml:space="preserve">network resource information </w:t>
        </w:r>
      </w:ins>
      <w:r>
        <w:t>requirements for the present IRP: Generic Network Resource Model IRP</w:t>
      </w:r>
      <w:ins w:id="19" w:author="Huawei" w:date="2024-07-22T16:32:00Z">
        <w:r>
          <w:t xml:space="preserve"> and Service Based Management Architecture (SBMA)</w:t>
        </w:r>
      </w:ins>
      <w:r>
        <w:t>.</w:t>
      </w:r>
    </w:p>
    <w:p w14:paraId="3373626A" w14:textId="77777777" w:rsidR="00D314B8" w:rsidRDefault="00D314B8" w:rsidP="00D314B8">
      <w:pPr>
        <w:rPr>
          <w:ins w:id="20" w:author="Huawei" w:date="2024-07-22T16:32:00Z"/>
        </w:rPr>
      </w:pPr>
      <w:ins w:id="21" w:author="Huawei" w:date="2024-07-22T16:32:00Z">
        <w:r>
          <w:t>Note that the present document is applicable to deployment scenarios using the SBMA as defined in TS 28.533 [X]. For deployment scenarios using the IRP framework as defined in TS 32.102 [2] the latest Rel-14 version of TS 28.621 is applicable.</w:t>
        </w:r>
      </w:ins>
    </w:p>
    <w:p w14:paraId="6C93433D" w14:textId="77777777" w:rsidR="00D314B8" w:rsidRDefault="00D314B8" w:rsidP="00D314B8"/>
    <w:p w14:paraId="68877DFC" w14:textId="77777777" w:rsidR="00D314B8" w:rsidRDefault="00D314B8" w:rsidP="00D314B8">
      <w:pPr>
        <w:pStyle w:val="Heading1"/>
      </w:pPr>
      <w:bookmarkStart w:id="22" w:name="_Toc168464897"/>
      <w:r>
        <w:t>2</w:t>
      </w:r>
      <w:r>
        <w:tab/>
        <w:t>References</w:t>
      </w:r>
      <w:bookmarkEnd w:id="22"/>
    </w:p>
    <w:p w14:paraId="30F90C15" w14:textId="77777777" w:rsidR="00D314B8" w:rsidRDefault="00D314B8" w:rsidP="00D314B8">
      <w:r>
        <w:t>The following documents contain provisions which, through reference in this text, constitute provisions of the present document.</w:t>
      </w:r>
    </w:p>
    <w:p w14:paraId="5D514BCE" w14:textId="77777777" w:rsidR="00D314B8" w:rsidRDefault="00D314B8" w:rsidP="00D314B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D6174C" w14:textId="77777777" w:rsidR="00D314B8" w:rsidRDefault="00D314B8" w:rsidP="00D314B8">
      <w:pPr>
        <w:pStyle w:val="B1"/>
      </w:pPr>
      <w:r>
        <w:t>-</w:t>
      </w:r>
      <w:r>
        <w:tab/>
        <w:t>For a specific reference, subsequent revisions do not apply.</w:t>
      </w:r>
    </w:p>
    <w:p w14:paraId="3A4882F2" w14:textId="77777777" w:rsidR="00D314B8" w:rsidRDefault="00D314B8" w:rsidP="00D314B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AD44A92" w14:textId="77777777" w:rsidR="00D314B8" w:rsidRDefault="00D314B8" w:rsidP="00D314B8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0D3D6F8D" w14:textId="77777777" w:rsidR="00D314B8" w:rsidRDefault="00D314B8" w:rsidP="00D314B8">
      <w:pPr>
        <w:pStyle w:val="EX"/>
      </w:pPr>
      <w:r>
        <w:t>[2]</w:t>
      </w:r>
      <w:r>
        <w:tab/>
        <w:t>3GPP TS 32.102: "Telecommunication management; Architecture".</w:t>
      </w:r>
    </w:p>
    <w:p w14:paraId="08ED23A8" w14:textId="77777777" w:rsidR="00D314B8" w:rsidRDefault="00D314B8" w:rsidP="00D314B8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0C7D96B0" w14:textId="77777777" w:rsidR="00D314B8" w:rsidRDefault="00D314B8" w:rsidP="00D314B8">
      <w:pPr>
        <w:pStyle w:val="EX"/>
      </w:pPr>
      <w:r>
        <w:t>[4]</w:t>
      </w:r>
      <w:r>
        <w:tab/>
        <w:t>Void</w:t>
      </w:r>
    </w:p>
    <w:p w14:paraId="490A8952" w14:textId="77777777" w:rsidR="00D314B8" w:rsidRDefault="00D314B8" w:rsidP="00D314B8">
      <w:pPr>
        <w:pStyle w:val="EX"/>
      </w:pPr>
      <w:r>
        <w:t>[5]</w:t>
      </w:r>
      <w:r>
        <w:tab/>
        <w:t>Void</w:t>
      </w:r>
    </w:p>
    <w:p w14:paraId="3442EF26" w14:textId="77777777" w:rsidR="00D314B8" w:rsidRDefault="00D314B8" w:rsidP="00D314B8">
      <w:pPr>
        <w:pStyle w:val="EX"/>
      </w:pPr>
      <w:r>
        <w:t>[6]</w:t>
      </w:r>
      <w:r>
        <w:tab/>
        <w:t>Void</w:t>
      </w:r>
    </w:p>
    <w:p w14:paraId="06DD4EEA" w14:textId="77777777" w:rsidR="00D314B8" w:rsidRDefault="00D314B8" w:rsidP="00D314B8">
      <w:pPr>
        <w:pStyle w:val="EX"/>
      </w:pPr>
      <w:r>
        <w:t>[7]</w:t>
      </w:r>
      <w:r>
        <w:tab/>
        <w:t>3GPP TS 28.620: "Telecommunication management; Fixed Mobile Convergence (FMC) Federated Network Information Model (FNIM) Umbrella Information Model (UIM)".</w:t>
      </w:r>
    </w:p>
    <w:p w14:paraId="73290CC5" w14:textId="77777777" w:rsidR="00D314B8" w:rsidRDefault="00D314B8" w:rsidP="00D314B8">
      <w:pPr>
        <w:pStyle w:val="EX"/>
      </w:pPr>
      <w:r>
        <w:t>[8]</w:t>
      </w:r>
      <w:r>
        <w:tab/>
        <w:t>3GPP TS 28.622: "Telecommunication management; Generic Network Resource Model (NRM) Integration Reference Point (IRP); Information Service (IS)".</w:t>
      </w:r>
    </w:p>
    <w:p w14:paraId="08DBD064" w14:textId="77777777" w:rsidR="00D314B8" w:rsidRDefault="00D314B8" w:rsidP="00D314B8">
      <w:pPr>
        <w:pStyle w:val="EX"/>
        <w:rPr>
          <w:ins w:id="23" w:author="Huawei" w:date="2024-07-22T16:32:00Z"/>
        </w:rPr>
      </w:pPr>
      <w:r>
        <w:t>[9]</w:t>
      </w:r>
      <w:r>
        <w:tab/>
        <w:t>3GPP TR 21.905: "Vocabulary for 3GPP Specifications".</w:t>
      </w:r>
    </w:p>
    <w:p w14:paraId="73D63250" w14:textId="77777777" w:rsidR="00D314B8" w:rsidRDefault="00D314B8" w:rsidP="00D314B8">
      <w:pPr>
        <w:pStyle w:val="EX"/>
      </w:pPr>
      <w:ins w:id="24" w:author="Huawei" w:date="2024-07-22T16:32:00Z">
        <w:r>
          <w:t>[X]</w:t>
        </w:r>
        <w:r>
          <w:tab/>
          <w:t>3GPP TS 28.5</w:t>
        </w:r>
        <w:r>
          <w:rPr>
            <w:lang w:eastAsia="zh-CN"/>
          </w:rPr>
          <w:t xml:space="preserve">33: </w:t>
        </w:r>
        <w:r>
          <w:t>"</w:t>
        </w:r>
        <w:r>
          <w:rPr>
            <w:lang w:eastAsia="zh-CN"/>
          </w:rPr>
          <w:t>Management and orchestration; Architecture framework</w:t>
        </w:r>
        <w:r>
          <w:t>".</w:t>
        </w:r>
      </w:ins>
    </w:p>
    <w:p w14:paraId="37D90BDA" w14:textId="77777777" w:rsidR="00711864" w:rsidRDefault="00711864" w:rsidP="00253290">
      <w:pPr>
        <w:rPr>
          <w:noProof/>
        </w:rPr>
      </w:pPr>
    </w:p>
    <w:p w14:paraId="5531DF53" w14:textId="77777777" w:rsidR="00BC7861" w:rsidRDefault="00BC7861" w:rsidP="002532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10"/>
      <w:bookmarkEnd w:id="11"/>
      <w:bookmarkEnd w:id="12"/>
      <w:bookmarkEnd w:id="13"/>
      <w:bookmarkEnd w:id="14"/>
      <w:bookmarkEnd w:id="15"/>
      <w:bookmarkEnd w:id="16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52829" w14:textId="77777777" w:rsidR="008D7CE5" w:rsidRDefault="008D7CE5">
      <w:r>
        <w:separator/>
      </w:r>
    </w:p>
  </w:endnote>
  <w:endnote w:type="continuationSeparator" w:id="0">
    <w:p w14:paraId="4F6C38CA" w14:textId="77777777" w:rsidR="008D7CE5" w:rsidRDefault="008D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ACF3A" w14:textId="77777777" w:rsidR="008D7CE5" w:rsidRDefault="008D7CE5">
      <w:r>
        <w:separator/>
      </w:r>
    </w:p>
  </w:footnote>
  <w:footnote w:type="continuationSeparator" w:id="0">
    <w:p w14:paraId="3E931BBF" w14:textId="77777777" w:rsidR="008D7CE5" w:rsidRDefault="008D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5AB2E933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17B0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374F9CDC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17B0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19"/>
  </w:num>
  <w:num w:numId="6">
    <w:abstractNumId w:val="29"/>
  </w:num>
  <w:num w:numId="7">
    <w:abstractNumId w:val="34"/>
  </w:num>
  <w:num w:numId="8">
    <w:abstractNumId w:val="31"/>
  </w:num>
  <w:num w:numId="9">
    <w:abstractNumId w:val="18"/>
  </w:num>
  <w:num w:numId="10">
    <w:abstractNumId w:val="30"/>
  </w:num>
  <w:num w:numId="11">
    <w:abstractNumId w:val="5"/>
  </w:num>
  <w:num w:numId="12">
    <w:abstractNumId w:val="13"/>
  </w:num>
  <w:num w:numId="13">
    <w:abstractNumId w:val="33"/>
  </w:num>
  <w:num w:numId="14">
    <w:abstractNumId w:val="9"/>
  </w:num>
  <w:num w:numId="15">
    <w:abstractNumId w:val="15"/>
  </w:num>
  <w:num w:numId="16">
    <w:abstractNumId w:val="23"/>
  </w:num>
  <w:num w:numId="17">
    <w:abstractNumId w:val="28"/>
  </w:num>
  <w:num w:numId="18">
    <w:abstractNumId w:val="14"/>
  </w:num>
  <w:num w:numId="19">
    <w:abstractNumId w:val="21"/>
  </w:num>
  <w:num w:numId="20">
    <w:abstractNumId w:val="25"/>
  </w:num>
  <w:num w:numId="21">
    <w:abstractNumId w:val="12"/>
  </w:num>
  <w:num w:numId="22">
    <w:abstractNumId w:val="22"/>
  </w:num>
  <w:num w:numId="23">
    <w:abstractNumId w:val="10"/>
  </w:num>
  <w:num w:numId="24">
    <w:abstractNumId w:val="16"/>
  </w:num>
  <w:num w:numId="25">
    <w:abstractNumId w:val="20"/>
  </w:num>
  <w:num w:numId="26">
    <w:abstractNumId w:val="17"/>
  </w:num>
  <w:num w:numId="27">
    <w:abstractNumId w:val="7"/>
  </w:num>
  <w:num w:numId="28">
    <w:abstractNumId w:val="32"/>
  </w:num>
  <w:num w:numId="29">
    <w:abstractNumId w:val="11"/>
  </w:num>
  <w:num w:numId="30">
    <w:abstractNumId w:val="4"/>
  </w:num>
  <w:num w:numId="31">
    <w:abstractNumId w:val="27"/>
  </w:num>
  <w:num w:numId="32">
    <w:abstractNumId w:val="24"/>
  </w:num>
  <w:num w:numId="33">
    <w:abstractNumId w:val="26"/>
  </w:num>
  <w:num w:numId="34">
    <w:abstractNumId w:val="2"/>
  </w:num>
  <w:num w:numId="35">
    <w:abstractNumId w:val="1"/>
  </w:num>
  <w:num w:numId="36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093A"/>
    <w:rsid w:val="0012232F"/>
    <w:rsid w:val="0012319B"/>
    <w:rsid w:val="0012474C"/>
    <w:rsid w:val="00126FC4"/>
    <w:rsid w:val="0013249C"/>
    <w:rsid w:val="00135400"/>
    <w:rsid w:val="00135AF7"/>
    <w:rsid w:val="001434F3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B2836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54CD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97BEC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84DCF"/>
    <w:rsid w:val="0069585F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11864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41A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05FD"/>
    <w:rsid w:val="007F54F7"/>
    <w:rsid w:val="007F76D6"/>
    <w:rsid w:val="007F7B85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3C61"/>
    <w:rsid w:val="008C566C"/>
    <w:rsid w:val="008C7D37"/>
    <w:rsid w:val="008D1319"/>
    <w:rsid w:val="008D6707"/>
    <w:rsid w:val="008D7CE5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0A0E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2AD5"/>
    <w:rsid w:val="00A53C38"/>
    <w:rsid w:val="00A6046A"/>
    <w:rsid w:val="00A60DEC"/>
    <w:rsid w:val="00A748D0"/>
    <w:rsid w:val="00A74F6B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72D14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C7861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17B00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B7241"/>
    <w:rsid w:val="00CC2CE8"/>
    <w:rsid w:val="00CC55D3"/>
    <w:rsid w:val="00CD5DC7"/>
    <w:rsid w:val="00CD73AE"/>
    <w:rsid w:val="00CE5350"/>
    <w:rsid w:val="00CE67AD"/>
    <w:rsid w:val="00CE6AD3"/>
    <w:rsid w:val="00CE78B9"/>
    <w:rsid w:val="00CF2F86"/>
    <w:rsid w:val="00CF41F7"/>
    <w:rsid w:val="00CF767A"/>
    <w:rsid w:val="00D056D0"/>
    <w:rsid w:val="00D06A81"/>
    <w:rsid w:val="00D11A3C"/>
    <w:rsid w:val="00D20DBE"/>
    <w:rsid w:val="00D20F92"/>
    <w:rsid w:val="00D237DE"/>
    <w:rsid w:val="00D314B8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C4039"/>
    <w:rsid w:val="00DD51D1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5E6A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97BE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Huawei</cp:lastModifiedBy>
  <cp:revision>4</cp:revision>
  <dcterms:created xsi:type="dcterms:W3CDTF">2024-08-09T01:00:00Z</dcterms:created>
  <dcterms:modified xsi:type="dcterms:W3CDTF">2024-08-09T01:48:00Z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  <property fmtid="{D5CDD505-2E9C-101B-9397-08002B2CF9AE}" pid="7" name="_2015_ms_pID_725343">
    <vt:lpwstr>(3)gXSJDRKRUBjZrbz0MGR3JPzufjB/gfkuF3Zwt9xhT8g54cFD9cJKQmNwuk7LQC0rjCFobBgn
ZxA0OtoJ0CYwZHJnUnDrPut+W/xMivQ2ssbLMuc5cQU9HXaECwnOuphcFrgok5qff1X014uY
JdSPCR74K/cECDmtj1kJ+f5lgsUd5utLC3EHZo2VqFi7Rau30Bh5ua64yuIg8SkQlQ3PJY7T
3+/ff9NUo9K2bVsgKh</vt:lpwstr>
  </property>
  <property fmtid="{D5CDD505-2E9C-101B-9397-08002B2CF9AE}" pid="8" name="_2015_ms_pID_7253431">
    <vt:lpwstr>NAo55sOuqYS9vsyx/fewF0op3m3OlMKDZo+RNNsRBhPdZhKLTN9dck
MsFybDhMP5VSzP0ybVx1BH17zC+w9/Qw35AKuEN9hHWlYSNn5IQ5wnyHbRn/BrBLfnhS/C2c
sXx0DjAkaoaZRr2Iv8iSoKI4uYUvcnWIC/ggHjplkeCXIuC+HnAsUiKMVtZuwJF9iHNTG2mS
c1nAObDWmnjH3GWgpuU5QMs3uBPBjQNouKJW</vt:lpwstr>
  </property>
  <property fmtid="{D5CDD505-2E9C-101B-9397-08002B2CF9AE}" pid="9" name="_2015_ms_pID_7253432">
    <vt:lpwstr>FQ==</vt:lpwstr>
  </property>
</Properties>
</file>